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B6A" w:rsidRPr="006165CB" w:rsidRDefault="009B79F4" w:rsidP="00555B6A">
      <w:pP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color w:val="000000"/>
          <w:sz w:val="24"/>
          <w:lang w:eastAsia="ko-KR"/>
        </w:rPr>
      </w:pPr>
      <w:r>
        <w:rPr>
          <w:rFonts w:ascii="Arial" w:eastAsia="SimSun" w:hAnsi="Arial" w:cs="Arial"/>
          <w:b/>
          <w:bCs/>
          <w:color w:val="000000"/>
          <w:sz w:val="24"/>
          <w:lang w:eastAsia="ja-JP"/>
        </w:rPr>
        <w:t>SA WG2 Meeting #11</w:t>
      </w:r>
      <w:r>
        <w:rPr>
          <w:rFonts w:ascii="Arial" w:hAnsi="Arial" w:cs="Arial" w:hint="eastAsia"/>
          <w:b/>
          <w:bCs/>
          <w:color w:val="000000"/>
          <w:sz w:val="24"/>
          <w:lang w:eastAsia="ko-KR"/>
        </w:rPr>
        <w:t>9</w:t>
      </w:r>
      <w:r w:rsidR="0010400B">
        <w:rPr>
          <w:rFonts w:ascii="Arial" w:eastAsia="SimSun" w:hAnsi="Arial" w:cs="Arial"/>
          <w:b/>
          <w:bCs/>
          <w:color w:val="000000"/>
          <w:sz w:val="24"/>
          <w:lang w:eastAsia="ja-JP"/>
        </w:rPr>
        <w:tab/>
        <w:t>S2-1</w:t>
      </w:r>
      <w:r w:rsidR="0010400B">
        <w:rPr>
          <w:rFonts w:ascii="Arial" w:hAnsi="Arial" w:cs="Arial" w:hint="eastAsia"/>
          <w:b/>
          <w:bCs/>
          <w:color w:val="000000"/>
          <w:sz w:val="24"/>
          <w:lang w:eastAsia="ko-KR"/>
        </w:rPr>
        <w:t>7</w:t>
      </w:r>
      <w:r w:rsidR="00761A1D">
        <w:rPr>
          <w:rFonts w:ascii="Arial" w:hAnsi="Arial" w:cs="Arial" w:hint="eastAsia"/>
          <w:b/>
          <w:bCs/>
          <w:color w:val="000000"/>
          <w:sz w:val="24"/>
          <w:lang w:eastAsia="ko-KR"/>
        </w:rPr>
        <w:t>1507</w:t>
      </w:r>
    </w:p>
    <w:p w:rsidR="00555B6A" w:rsidRPr="00555B6A" w:rsidRDefault="009B79F4" w:rsidP="00555B6A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SimSun" w:hAnsi="Arial" w:cs="Arial"/>
          <w:b/>
          <w:bCs/>
          <w:color w:val="000000"/>
          <w:sz w:val="24"/>
          <w:szCs w:val="24"/>
          <w:lang w:eastAsia="ja-JP"/>
        </w:rPr>
        <w:t>1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eastAsia="ko-KR"/>
        </w:rPr>
        <w:t>3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eastAsia="ja-JP"/>
        </w:rPr>
        <w:t xml:space="preserve"> -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eastAsia="ko-KR"/>
        </w:rPr>
        <w:t>17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eastAsia="ko-KR"/>
        </w:rPr>
        <w:t>Feb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eastAsia="ja-JP"/>
        </w:rPr>
        <w:t xml:space="preserve"> 2017  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eastAsia="ko-KR"/>
        </w:rPr>
        <w:t>Dubrovnik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eastAsia="ko-KR"/>
        </w:rPr>
        <w:t>Croatia</w:t>
      </w:r>
      <w:r w:rsidR="0010400B">
        <w:rPr>
          <w:rFonts w:ascii="Arial" w:eastAsia="SimSun" w:hAnsi="Arial" w:cs="Arial"/>
          <w:b/>
          <w:bCs/>
          <w:color w:val="0000FF"/>
          <w:lang w:eastAsia="ja-JP"/>
        </w:rPr>
        <w:tab/>
        <w:t>(revision of S2-1</w:t>
      </w:r>
      <w:r w:rsidR="0010400B">
        <w:rPr>
          <w:rFonts w:ascii="Arial" w:hAnsi="Arial" w:cs="Arial" w:hint="eastAsia"/>
          <w:b/>
          <w:bCs/>
          <w:color w:val="0000FF"/>
          <w:lang w:eastAsia="ko-KR"/>
        </w:rPr>
        <w:t>7</w:t>
      </w:r>
      <w:r w:rsidR="00761A1D">
        <w:rPr>
          <w:rFonts w:ascii="Arial" w:hAnsi="Arial" w:cs="Arial" w:hint="eastAsia"/>
          <w:b/>
          <w:bCs/>
          <w:color w:val="0000FF"/>
          <w:lang w:eastAsia="ko-KR"/>
        </w:rPr>
        <w:t>1080</w:t>
      </w:r>
      <w:r w:rsidR="00555B6A" w:rsidRPr="00555B6A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p w:rsidR="00555B6A" w:rsidRPr="00555B6A" w:rsidRDefault="00555B6A" w:rsidP="00555B6A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ja-JP"/>
        </w:rPr>
      </w:pP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555B6A">
        <w:rPr>
          <w:rFonts w:ascii="Arial" w:eastAsia="SimSun" w:hAnsi="Arial" w:cs="Arial"/>
          <w:b/>
          <w:color w:val="000000"/>
          <w:lang w:eastAsia="ja-JP"/>
        </w:rPr>
        <w:t>Source:</w:t>
      </w:r>
      <w:r w:rsidRPr="00555B6A">
        <w:rPr>
          <w:rFonts w:ascii="Arial" w:eastAsia="SimSun" w:hAnsi="Arial" w:cs="Arial"/>
          <w:b/>
          <w:color w:val="000000"/>
          <w:lang w:eastAsia="ja-JP"/>
        </w:rPr>
        <w:tab/>
      </w:r>
      <w:r>
        <w:rPr>
          <w:rFonts w:ascii="Arial" w:hAnsi="Arial" w:cs="Arial" w:hint="eastAsia"/>
          <w:b/>
          <w:color w:val="000000"/>
          <w:lang w:eastAsia="ko-KR"/>
        </w:rPr>
        <w:t>Samsung</w:t>
      </w:r>
    </w:p>
    <w:p w:rsidR="00555B6A" w:rsidRPr="00DB0823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555B6A">
        <w:rPr>
          <w:rFonts w:ascii="Arial" w:eastAsia="SimSun" w:hAnsi="Arial" w:cs="Arial"/>
          <w:b/>
          <w:color w:val="000000"/>
          <w:lang w:eastAsia="ja-JP"/>
        </w:rPr>
        <w:t>Title:</w:t>
      </w:r>
      <w:r w:rsidRPr="00555B6A">
        <w:rPr>
          <w:rFonts w:ascii="Arial" w:eastAsia="SimSun" w:hAnsi="Arial" w:cs="Arial"/>
          <w:b/>
          <w:color w:val="000000"/>
          <w:lang w:eastAsia="ja-JP"/>
        </w:rPr>
        <w:tab/>
      </w:r>
      <w:del w:id="0" w:author="Sunghoon/SMSG" w:date="2017-02-17T00:02:00Z">
        <w:r w:rsidR="00DB0823" w:rsidDel="00083762">
          <w:rPr>
            <w:rFonts w:ascii="Arial" w:hAnsi="Arial" w:cs="Arial" w:hint="eastAsia"/>
            <w:b/>
            <w:color w:val="000000"/>
            <w:lang w:eastAsia="ko-KR"/>
          </w:rPr>
          <w:delText xml:space="preserve">For MO only </w:delText>
        </w:r>
      </w:del>
      <w:ins w:id="1" w:author="Sunghoon/SMSG" w:date="2017-02-16T23:08:00Z">
        <w:r w:rsidR="00EB3402">
          <w:rPr>
            <w:rFonts w:ascii="Arial" w:hAnsi="Arial" w:cs="Arial" w:hint="eastAsia"/>
            <w:b/>
            <w:color w:val="000000"/>
            <w:lang w:eastAsia="ko-KR"/>
          </w:rPr>
          <w:t>for deregistration at the end of communication.</w:t>
        </w:r>
      </w:ins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555B6A">
        <w:rPr>
          <w:rFonts w:ascii="Arial" w:eastAsia="SimSun" w:hAnsi="Arial" w:cs="Arial"/>
          <w:b/>
          <w:color w:val="000000"/>
          <w:lang w:eastAsia="ja-JP"/>
        </w:rPr>
        <w:t>Document for:</w:t>
      </w:r>
      <w:r w:rsidRPr="00555B6A">
        <w:rPr>
          <w:rFonts w:ascii="Arial" w:eastAsia="SimSun" w:hAnsi="Arial" w:cs="Arial"/>
          <w:b/>
          <w:color w:val="000000"/>
          <w:lang w:eastAsia="ja-JP"/>
        </w:rPr>
        <w:tab/>
        <w:t>Approval</w:t>
      </w:r>
    </w:p>
    <w:p w:rsidR="00555B6A" w:rsidRPr="008C567B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555B6A">
        <w:rPr>
          <w:rFonts w:ascii="Arial" w:eastAsia="SimSun" w:hAnsi="Arial" w:cs="Arial"/>
          <w:b/>
          <w:color w:val="000000"/>
          <w:lang w:eastAsia="ja-JP"/>
        </w:rPr>
        <w:t>Agenda Item:</w:t>
      </w:r>
      <w:r w:rsidRPr="00555B6A">
        <w:rPr>
          <w:rFonts w:ascii="Arial" w:eastAsia="SimSun" w:hAnsi="Arial" w:cs="Arial"/>
          <w:b/>
          <w:color w:val="000000"/>
          <w:lang w:eastAsia="ja-JP"/>
        </w:rPr>
        <w:tab/>
        <w:t>6.5.</w:t>
      </w:r>
      <w:r w:rsidR="006D2617">
        <w:rPr>
          <w:rFonts w:ascii="Arial" w:hAnsi="Arial" w:cs="Arial" w:hint="eastAsia"/>
          <w:b/>
          <w:color w:val="000000"/>
          <w:lang w:eastAsia="ko-KR"/>
        </w:rPr>
        <w:t>2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555B6A">
        <w:rPr>
          <w:rFonts w:ascii="Arial" w:eastAsia="SimSun" w:hAnsi="Arial" w:cs="Arial"/>
          <w:b/>
          <w:color w:val="000000"/>
          <w:lang w:eastAsia="ja-JP"/>
        </w:rPr>
        <w:t>Work Item / Release:</w:t>
      </w:r>
      <w:r w:rsidRPr="00555B6A">
        <w:rPr>
          <w:rFonts w:ascii="Arial" w:eastAsia="SimSun" w:hAnsi="Arial" w:cs="Arial"/>
          <w:b/>
          <w:color w:val="000000"/>
          <w:lang w:eastAsia="ja-JP"/>
        </w:rPr>
        <w:tab/>
        <w:t>5G_ph1 / Rel-15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ko-KR"/>
        </w:rPr>
      </w:pPr>
      <w:r w:rsidRPr="00555B6A">
        <w:rPr>
          <w:rFonts w:ascii="Arial" w:eastAsia="SimSun" w:hAnsi="Arial" w:cs="Arial"/>
          <w:i/>
          <w:color w:val="000000"/>
          <w:lang w:eastAsia="ja-JP"/>
        </w:rPr>
        <w:t>Abstract of the contribution:</w:t>
      </w:r>
      <w:r w:rsidR="008C567B">
        <w:rPr>
          <w:rFonts w:ascii="Arial" w:hAnsi="Arial" w:cs="Arial" w:hint="eastAsia"/>
          <w:i/>
          <w:color w:val="000000"/>
          <w:lang w:eastAsia="ko-KR"/>
        </w:rPr>
        <w:t xml:space="preserve"> Propose t</w:t>
      </w:r>
      <w:r w:rsidR="003F3D2D">
        <w:rPr>
          <w:rFonts w:ascii="Arial" w:hAnsi="Arial" w:cs="Arial" w:hint="eastAsia"/>
          <w:i/>
          <w:color w:val="000000"/>
          <w:lang w:eastAsia="ko-KR"/>
        </w:rPr>
        <w:t xml:space="preserve">o </w:t>
      </w:r>
      <w:ins w:id="2" w:author="Sunghoon/SMSG" w:date="2017-02-16T23:09:00Z">
        <w:r w:rsidR="00EB3402">
          <w:rPr>
            <w:rFonts w:ascii="Arial" w:hAnsi="Arial" w:cs="Arial" w:hint="eastAsia"/>
            <w:i/>
            <w:color w:val="000000"/>
            <w:lang w:eastAsia="ko-KR"/>
          </w:rPr>
          <w:t xml:space="preserve">resolve FFS for </w:t>
        </w:r>
      </w:ins>
      <w:r w:rsidR="003F3D2D">
        <w:rPr>
          <w:rFonts w:ascii="Arial" w:hAnsi="Arial" w:cs="Arial" w:hint="eastAsia"/>
          <w:i/>
          <w:color w:val="000000"/>
          <w:lang w:eastAsia="ko-KR"/>
        </w:rPr>
        <w:t>name</w:t>
      </w:r>
      <w:ins w:id="3" w:author="Sunghoon/SMSG" w:date="2017-02-16T23:09:00Z">
        <w:r w:rsidR="00EB3402">
          <w:rPr>
            <w:rFonts w:ascii="Arial" w:hAnsi="Arial" w:cs="Arial" w:hint="eastAsia"/>
            <w:i/>
            <w:color w:val="000000"/>
            <w:lang w:eastAsia="ko-KR"/>
          </w:rPr>
          <w:t xml:space="preserve"> of</w:t>
        </w:r>
      </w:ins>
      <w:r w:rsidR="003F3D2D">
        <w:rPr>
          <w:rFonts w:ascii="Arial" w:hAnsi="Arial" w:cs="Arial" w:hint="eastAsia"/>
          <w:i/>
          <w:color w:val="000000"/>
          <w:lang w:eastAsia="ko-KR"/>
        </w:rPr>
        <w:t xml:space="preserve"> MO only mode and additional </w:t>
      </w:r>
      <w:r w:rsidR="003F3D2D">
        <w:rPr>
          <w:rFonts w:ascii="Arial" w:hAnsi="Arial" w:cs="Arial"/>
          <w:i/>
          <w:color w:val="000000"/>
          <w:lang w:eastAsia="ko-KR"/>
        </w:rPr>
        <w:t>description</w:t>
      </w:r>
      <w:r w:rsidR="00DB0823">
        <w:rPr>
          <w:rFonts w:ascii="Arial" w:hAnsi="Arial" w:cs="Arial" w:hint="eastAsia"/>
          <w:i/>
          <w:color w:val="000000"/>
          <w:lang w:eastAsia="ko-KR"/>
        </w:rPr>
        <w:t xml:space="preserve"> for</w:t>
      </w:r>
      <w:r w:rsidR="003F3D2D">
        <w:rPr>
          <w:rFonts w:ascii="Arial" w:hAnsi="Arial" w:cs="Arial" w:hint="eastAsia"/>
          <w:i/>
          <w:color w:val="000000"/>
          <w:lang w:eastAsia="ko-KR"/>
        </w:rPr>
        <w:t xml:space="preserve"> deregistration</w:t>
      </w:r>
      <w:ins w:id="4" w:author="Sunghoon/SMSG" w:date="2017-02-16T22:21:00Z">
        <w:r w:rsidR="00FB5CEF">
          <w:rPr>
            <w:rFonts w:ascii="Arial" w:hAnsi="Arial" w:cs="Arial" w:hint="eastAsia"/>
            <w:i/>
            <w:color w:val="000000"/>
            <w:lang w:eastAsia="ko-KR"/>
          </w:rPr>
          <w:t xml:space="preserve"> at the end of communication</w:t>
        </w:r>
      </w:ins>
      <w:r w:rsidR="003F3D2D">
        <w:rPr>
          <w:rFonts w:ascii="Arial" w:hAnsi="Arial" w:cs="Arial" w:hint="eastAsia"/>
          <w:i/>
          <w:color w:val="000000"/>
          <w:lang w:eastAsia="ko-KR"/>
        </w:rPr>
        <w:t>.</w:t>
      </w: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r w:rsidRPr="00555B6A">
        <w:rPr>
          <w:rFonts w:ascii="Arial" w:eastAsia="SimSun" w:hAnsi="Arial"/>
          <w:sz w:val="36"/>
          <w:lang w:eastAsia="ja-JP"/>
        </w:rPr>
        <w:t>Discussion</w:t>
      </w:r>
    </w:p>
    <w:p w:rsidR="00DE6623" w:rsidDel="00761A1D" w:rsidRDefault="00DE6623" w:rsidP="00DE6623">
      <w:pPr>
        <w:pStyle w:val="4"/>
        <w:rPr>
          <w:del w:id="5" w:author="Sunghoon/SMSG" w:date="2017-02-16T18:32:00Z"/>
          <w:lang w:eastAsia="ko-KR"/>
        </w:rPr>
      </w:pPr>
      <w:del w:id="6" w:author="Sunghoon/SMSG" w:date="2017-02-16T18:32:00Z">
        <w:r w:rsidDel="00761A1D">
          <w:rPr>
            <w:rFonts w:hint="eastAsia"/>
            <w:lang w:eastAsia="ko-KR"/>
          </w:rPr>
          <w:delText xml:space="preserve">1) </w:delText>
        </w:r>
        <w:r w:rsidR="00DB0823" w:rsidDel="00761A1D">
          <w:rPr>
            <w:rFonts w:hint="eastAsia"/>
            <w:lang w:eastAsia="ko-KR"/>
          </w:rPr>
          <w:delText>re-name of MO only</w:delText>
        </w:r>
      </w:del>
    </w:p>
    <w:p w:rsidR="00DB0823" w:rsidDel="00761A1D" w:rsidRDefault="00DB0823" w:rsidP="00555B6A">
      <w:pPr>
        <w:overflowPunct w:val="0"/>
        <w:autoSpaceDE w:val="0"/>
        <w:autoSpaceDN w:val="0"/>
        <w:adjustRightInd w:val="0"/>
        <w:textAlignment w:val="baseline"/>
        <w:rPr>
          <w:del w:id="7" w:author="Sunghoon/SMSG" w:date="2017-02-16T18:32:00Z"/>
          <w:rFonts w:ascii="Tahoma" w:hAnsi="Tahoma" w:cs="Tahoma"/>
          <w:color w:val="000000"/>
          <w:lang w:eastAsia="ko-KR"/>
        </w:rPr>
      </w:pPr>
      <w:del w:id="8" w:author="Sunghoon/SMSG" w:date="2017-02-16T18:32:00Z">
        <w:r w:rsidDel="00761A1D">
          <w:rPr>
            <w:rFonts w:ascii="Tahoma" w:hAnsi="Tahoma" w:cs="Tahoma" w:hint="eastAsia"/>
            <w:color w:val="000000"/>
            <w:lang w:eastAsia="ko-KR"/>
          </w:rPr>
          <w:delText xml:space="preserve">The name of MO only mode (Mobile-Originated only mode) has been introduced to cover the case of the UE moves to CM-Connected </w:delText>
        </w:r>
        <w:r w:rsidR="00A457FF" w:rsidDel="00761A1D">
          <w:rPr>
            <w:rFonts w:ascii="Tahoma" w:hAnsi="Tahoma" w:cs="Tahoma" w:hint="eastAsia"/>
            <w:color w:val="000000"/>
            <w:lang w:eastAsia="ko-KR"/>
          </w:rPr>
          <w:delText>only when</w:delText>
        </w:r>
        <w:r w:rsidDel="00761A1D">
          <w:rPr>
            <w:rFonts w:ascii="Tahoma" w:hAnsi="Tahoma" w:cs="Tahoma" w:hint="eastAsia"/>
            <w:color w:val="000000"/>
            <w:lang w:eastAsia="ko-KR"/>
          </w:rPr>
          <w:delText xml:space="preserve"> the UE wants to send uplink data. </w:delText>
        </w:r>
        <w:r w:rsidR="00A457FF" w:rsidDel="00761A1D">
          <w:rPr>
            <w:rFonts w:ascii="Tahoma" w:hAnsi="Tahoma" w:cs="Tahoma" w:hint="eastAsia"/>
            <w:color w:val="000000"/>
            <w:lang w:eastAsia="ko-KR"/>
          </w:rPr>
          <w:delText xml:space="preserve">This mode can be characterized as there is no paging during the CM-IDLE, but it does not mean the UE cannot receive MT data. It was agreed as the MO only mode UE can receive MT data during the UE in CM-Connected. </w:delText>
        </w:r>
        <w:r w:rsidDel="00761A1D">
          <w:rPr>
            <w:rFonts w:ascii="Tahoma" w:hAnsi="Tahoma" w:cs="Tahoma" w:hint="eastAsia"/>
            <w:color w:val="000000"/>
            <w:lang w:eastAsia="ko-KR"/>
          </w:rPr>
          <w:delText xml:space="preserve">Therefore, the name of MO only has contradiction itself with the operation for this feature. </w:delText>
        </w:r>
      </w:del>
    </w:p>
    <w:p w:rsidR="00DB0823" w:rsidRPr="00DB0823" w:rsidDel="00761A1D" w:rsidRDefault="00DB0823" w:rsidP="00555B6A">
      <w:pPr>
        <w:overflowPunct w:val="0"/>
        <w:autoSpaceDE w:val="0"/>
        <w:autoSpaceDN w:val="0"/>
        <w:adjustRightInd w:val="0"/>
        <w:textAlignment w:val="baseline"/>
        <w:rPr>
          <w:del w:id="9" w:author="Sunghoon/SMSG" w:date="2017-02-16T18:32:00Z"/>
          <w:rFonts w:ascii="Tahoma" w:hAnsi="Tahoma" w:cs="Tahoma"/>
          <w:color w:val="000000"/>
          <w:lang w:eastAsia="ko-KR"/>
        </w:rPr>
      </w:pPr>
      <w:del w:id="10" w:author="Sunghoon/SMSG" w:date="2017-02-16T18:32:00Z">
        <w:r w:rsidDel="00761A1D">
          <w:rPr>
            <w:rFonts w:ascii="Tahoma" w:hAnsi="Tahoma" w:cs="Tahoma" w:hint="eastAsia"/>
            <w:color w:val="000000"/>
            <w:lang w:eastAsia="ko-KR"/>
          </w:rPr>
          <w:delText xml:space="preserve">Rather than use MO only, </w:delText>
        </w:r>
        <w:r w:rsidR="00A457FF" w:rsidDel="00761A1D">
          <w:rPr>
            <w:rFonts w:ascii="Tahoma" w:hAnsi="Tahoma" w:cs="Tahoma" w:hint="eastAsia"/>
            <w:color w:val="000000"/>
            <w:lang w:eastAsia="ko-KR"/>
          </w:rPr>
          <w:delText xml:space="preserve">this paper proposes to use the name as </w:delText>
        </w:r>
        <w:r w:rsidR="00A457FF" w:rsidDel="00761A1D">
          <w:rPr>
            <w:rFonts w:ascii="Tahoma" w:hAnsi="Tahoma" w:cs="Tahoma"/>
            <w:color w:val="000000"/>
            <w:lang w:eastAsia="ko-KR"/>
          </w:rPr>
          <w:delText>“</w:delText>
        </w:r>
        <w:r w:rsidR="00A457FF" w:rsidDel="00761A1D">
          <w:rPr>
            <w:rFonts w:ascii="Tahoma" w:hAnsi="Tahoma" w:cs="Tahoma" w:hint="eastAsia"/>
            <w:color w:val="000000"/>
            <w:lang w:eastAsia="ko-KR"/>
          </w:rPr>
          <w:delText>Mobile On-demands</w:delText>
        </w:r>
        <w:r w:rsidR="00A457FF" w:rsidDel="00761A1D">
          <w:rPr>
            <w:rFonts w:ascii="Tahoma" w:hAnsi="Tahoma" w:cs="Tahoma"/>
            <w:color w:val="000000"/>
            <w:lang w:eastAsia="ko-KR"/>
          </w:rPr>
          <w:delText>”</w:delText>
        </w:r>
        <w:r w:rsidR="00A457FF" w:rsidDel="00761A1D">
          <w:rPr>
            <w:rFonts w:ascii="Tahoma" w:hAnsi="Tahoma" w:cs="Tahoma" w:hint="eastAsia"/>
            <w:color w:val="000000"/>
            <w:lang w:eastAsia="ko-KR"/>
          </w:rPr>
          <w:delText xml:space="preserve"> to reflect the concept for which the UE requests connection only when the UE wants to send data.</w:delText>
        </w:r>
      </w:del>
    </w:p>
    <w:p w:rsidR="006E0270" w:rsidDel="00761A1D" w:rsidRDefault="006E0270" w:rsidP="00555B6A">
      <w:pPr>
        <w:overflowPunct w:val="0"/>
        <w:autoSpaceDE w:val="0"/>
        <w:autoSpaceDN w:val="0"/>
        <w:adjustRightInd w:val="0"/>
        <w:textAlignment w:val="baseline"/>
        <w:rPr>
          <w:del w:id="11" w:author="Sunghoon/SMSG" w:date="2017-02-16T18:32:00Z"/>
          <w:rFonts w:ascii="Tahoma" w:hAnsi="Tahoma" w:cs="Tahoma"/>
          <w:color w:val="000000"/>
          <w:lang w:eastAsia="ko-KR"/>
        </w:rPr>
      </w:pPr>
      <w:del w:id="12" w:author="Sunghoon/SMSG" w:date="2017-02-16T18:32:00Z">
        <w:r w:rsidDel="00761A1D">
          <w:rPr>
            <w:rFonts w:ascii="Tahoma" w:hAnsi="Tahoma" w:cs="Tahoma"/>
            <w:b/>
            <w:color w:val="000000"/>
            <w:lang w:eastAsia="ko-KR"/>
          </w:rPr>
          <w:delText xml:space="preserve">Proposal </w:delText>
        </w:r>
        <w:r w:rsidDel="00761A1D">
          <w:rPr>
            <w:rFonts w:ascii="Tahoma" w:hAnsi="Tahoma" w:cs="Tahoma" w:hint="eastAsia"/>
            <w:b/>
            <w:color w:val="000000"/>
            <w:lang w:eastAsia="ko-KR"/>
          </w:rPr>
          <w:delText>1</w:delText>
        </w:r>
        <w:r w:rsidR="00F02399" w:rsidRPr="006614A3" w:rsidDel="00761A1D">
          <w:rPr>
            <w:rFonts w:ascii="Tahoma" w:hAnsi="Tahoma" w:cs="Tahoma"/>
            <w:b/>
            <w:color w:val="000000"/>
            <w:lang w:eastAsia="ko-KR"/>
          </w:rPr>
          <w:delText xml:space="preserve">: </w:delText>
        </w:r>
        <w:r w:rsidDel="00761A1D">
          <w:rPr>
            <w:rFonts w:ascii="Tahoma" w:hAnsi="Tahoma" w:cs="Tahoma" w:hint="eastAsia"/>
            <w:color w:val="000000"/>
            <w:lang w:eastAsia="ko-KR"/>
          </w:rPr>
          <w:delText>Rename MO only to Mobile On-demands</w:delText>
        </w:r>
      </w:del>
    </w:p>
    <w:p w:rsidR="00DB0823" w:rsidRDefault="00DB0823" w:rsidP="00555B6A">
      <w:pPr>
        <w:overflowPunct w:val="0"/>
        <w:autoSpaceDE w:val="0"/>
        <w:autoSpaceDN w:val="0"/>
        <w:adjustRightInd w:val="0"/>
        <w:textAlignment w:val="baseline"/>
        <w:rPr>
          <w:rFonts w:ascii="Tahoma" w:hAnsi="Tahoma" w:cs="Tahoma"/>
          <w:color w:val="000000"/>
          <w:lang w:eastAsia="ko-KR"/>
        </w:rPr>
      </w:pPr>
    </w:p>
    <w:p w:rsidR="00DB0823" w:rsidRDefault="00DB0823" w:rsidP="00DB0823">
      <w:pPr>
        <w:pStyle w:val="4"/>
        <w:rPr>
          <w:lang w:eastAsia="ko-KR"/>
        </w:rPr>
      </w:pPr>
      <w:r>
        <w:rPr>
          <w:rFonts w:hint="eastAsia"/>
          <w:lang w:eastAsia="ko-KR"/>
        </w:rPr>
        <w:t>1) Implicit deregistration for Mobile On-demands mode UE</w:t>
      </w:r>
    </w:p>
    <w:p w:rsidR="00DB0823" w:rsidRPr="00DB0823" w:rsidRDefault="00DB0823" w:rsidP="00DB0823">
      <w:pPr>
        <w:rPr>
          <w:rFonts w:ascii="Tahoma" w:hAnsi="Tahoma" w:cs="Tahoma"/>
          <w:lang w:eastAsia="ko-KR"/>
        </w:rPr>
      </w:pPr>
      <w:r w:rsidRPr="00DB0823">
        <w:rPr>
          <w:rFonts w:ascii="Tahoma" w:hAnsi="Tahoma" w:cs="Tahoma"/>
          <w:lang w:eastAsia="ko-KR"/>
        </w:rPr>
        <w:t xml:space="preserve">In the </w:t>
      </w:r>
      <w:r>
        <w:rPr>
          <w:rFonts w:ascii="Tahoma" w:hAnsi="Tahoma" w:cs="Tahoma" w:hint="eastAsia"/>
          <w:lang w:eastAsia="ko-KR"/>
        </w:rPr>
        <w:t>TR conclusion, following has been captured:</w:t>
      </w:r>
    </w:p>
    <w:p w:rsidR="00DB0823" w:rsidRPr="0015508D" w:rsidRDefault="00DB0823" w:rsidP="00DB0823">
      <w:pPr>
        <w:pStyle w:val="B1"/>
        <w:rPr>
          <w:i/>
          <w:highlight w:val="yellow"/>
          <w:lang w:val="en-GB"/>
        </w:rPr>
      </w:pPr>
      <w:r w:rsidRPr="002F6091">
        <w:rPr>
          <w:rFonts w:eastAsia="SimSun"/>
          <w:i/>
          <w:lang w:val="en-GB" w:eastAsia="zh-CN"/>
        </w:rPr>
        <w:t>5</w:t>
      </w:r>
      <w:r w:rsidRPr="002F6091">
        <w:rPr>
          <w:i/>
          <w:lang w:val="en-GB"/>
        </w:rPr>
        <w:t>.</w:t>
      </w:r>
      <w:r w:rsidRPr="002F6091">
        <w:rPr>
          <w:i/>
          <w:lang w:val="en-GB"/>
        </w:rPr>
        <w:tab/>
      </w:r>
      <w:r w:rsidRPr="0015508D">
        <w:rPr>
          <w:i/>
          <w:highlight w:val="yellow"/>
          <w:lang w:val="en-GB"/>
        </w:rPr>
        <w:t>If the UE needs to be de-registered at the end of CN-Connected mode, the UE can provide the preference e.g.:</w:t>
      </w:r>
    </w:p>
    <w:p w:rsidR="00DB0823" w:rsidRPr="002F6091" w:rsidRDefault="00DB0823" w:rsidP="00DB0823">
      <w:pPr>
        <w:pStyle w:val="B2"/>
        <w:rPr>
          <w:i/>
          <w:lang w:val="en-GB"/>
        </w:rPr>
      </w:pPr>
      <w:r w:rsidRPr="0015508D">
        <w:rPr>
          <w:i/>
          <w:highlight w:val="yellow"/>
          <w:lang w:val="en-GB"/>
        </w:rPr>
        <w:t>-</w:t>
      </w:r>
      <w:r w:rsidRPr="0015508D">
        <w:rPr>
          <w:i/>
          <w:highlight w:val="yellow"/>
          <w:lang w:val="en-GB"/>
        </w:rPr>
        <w:tab/>
        <w:t>CN-IDLE mode is required, or CN-IDLE mode is not required.</w:t>
      </w:r>
    </w:p>
    <w:p w:rsidR="00DB0823" w:rsidRPr="00DB0823" w:rsidRDefault="00DB0823" w:rsidP="00DB0823">
      <w:pPr>
        <w:rPr>
          <w:rFonts w:ascii="Tahoma" w:hAnsi="Tahoma" w:cs="Tahoma"/>
          <w:lang w:eastAsia="ko-KR"/>
        </w:rPr>
      </w:pPr>
      <w:r w:rsidRPr="00DB0823">
        <w:rPr>
          <w:rFonts w:ascii="Tahoma" w:hAnsi="Tahoma" w:cs="Tahoma"/>
          <w:lang w:eastAsia="ko-KR"/>
        </w:rPr>
        <w:t xml:space="preserve">It was introduced to capture the UE can perform deregistration at the end of communication. </w:t>
      </w:r>
      <w:del w:id="13" w:author="Sunghoon/SMSG" w:date="2017-02-16T22:21:00Z">
        <w:r w:rsidRPr="00DB0823" w:rsidDel="00FB5CEF">
          <w:rPr>
            <w:rFonts w:ascii="Tahoma" w:hAnsi="Tahoma" w:cs="Tahoma"/>
            <w:lang w:eastAsia="ko-KR"/>
          </w:rPr>
          <w:delText>This feature is useful along with MO only mode because the UE in MO only mode does not perform specific IDLE mode procedure</w:delText>
        </w:r>
        <w:r w:rsidDel="00FB5CEF">
          <w:rPr>
            <w:rFonts w:ascii="Tahoma" w:hAnsi="Tahoma" w:cs="Tahoma" w:hint="eastAsia"/>
            <w:lang w:eastAsia="ko-KR"/>
          </w:rPr>
          <w:delText xml:space="preserve"> (e.g., paging, registration area update due to mobility)</w:delText>
        </w:r>
        <w:r w:rsidRPr="00DB0823" w:rsidDel="00FB5CEF">
          <w:rPr>
            <w:rFonts w:ascii="Tahoma" w:hAnsi="Tahoma" w:cs="Tahoma"/>
            <w:lang w:eastAsia="ko-KR"/>
          </w:rPr>
          <w:delText xml:space="preserve"> except periodic registration procedure.</w:delText>
        </w:r>
        <w:r w:rsidDel="00FB5CEF">
          <w:rPr>
            <w:rFonts w:ascii="Tahoma" w:hAnsi="Tahoma" w:cs="Tahoma" w:hint="eastAsia"/>
            <w:lang w:eastAsia="ko-KR"/>
          </w:rPr>
          <w:delText xml:space="preserve"> </w:delText>
        </w:r>
      </w:del>
      <w:r>
        <w:rPr>
          <w:rFonts w:ascii="Tahoma" w:hAnsi="Tahoma" w:cs="Tahoma" w:hint="eastAsia"/>
          <w:lang w:eastAsia="ko-KR"/>
        </w:rPr>
        <w:t xml:space="preserve">Therefore, it is proposed to capture this feature </w:t>
      </w:r>
      <w:del w:id="14" w:author="Sunghoon/SMSG" w:date="2017-02-16T22:21:00Z">
        <w:r w:rsidDel="00FB5CEF">
          <w:rPr>
            <w:rFonts w:ascii="Tahoma" w:hAnsi="Tahoma" w:cs="Tahoma" w:hint="eastAsia"/>
            <w:lang w:eastAsia="ko-KR"/>
          </w:rPr>
          <w:delText>in terms of MO only mode support.</w:delText>
        </w:r>
      </w:del>
    </w:p>
    <w:p w:rsidR="009B79F4" w:rsidRDefault="009B79F4" w:rsidP="00555B6A">
      <w:pPr>
        <w:overflowPunct w:val="0"/>
        <w:autoSpaceDE w:val="0"/>
        <w:autoSpaceDN w:val="0"/>
        <w:adjustRightInd w:val="0"/>
        <w:textAlignment w:val="baseline"/>
        <w:rPr>
          <w:rFonts w:ascii="Tahoma" w:hAnsi="Tahoma" w:cs="Tahoma"/>
          <w:color w:val="000000"/>
          <w:lang w:eastAsia="ko-KR"/>
        </w:rPr>
      </w:pPr>
      <w:r w:rsidRPr="006614A3">
        <w:rPr>
          <w:rFonts w:ascii="Tahoma" w:hAnsi="Tahoma" w:cs="Tahoma"/>
          <w:b/>
          <w:color w:val="000000"/>
          <w:lang w:eastAsia="ko-KR"/>
        </w:rPr>
        <w:t>Proposal</w:t>
      </w:r>
      <w:r w:rsidR="006E0270">
        <w:rPr>
          <w:rFonts w:ascii="Tahoma" w:hAnsi="Tahoma" w:cs="Tahoma"/>
          <w:b/>
          <w:color w:val="000000"/>
          <w:lang w:eastAsia="ko-KR"/>
        </w:rPr>
        <w:t xml:space="preserve"> </w:t>
      </w:r>
      <w:r w:rsidR="006E0270">
        <w:rPr>
          <w:rFonts w:ascii="Tahoma" w:hAnsi="Tahoma" w:cs="Tahoma" w:hint="eastAsia"/>
          <w:b/>
          <w:color w:val="000000"/>
          <w:lang w:eastAsia="ko-KR"/>
        </w:rPr>
        <w:t>2</w:t>
      </w:r>
      <w:r w:rsidR="006E0270">
        <w:rPr>
          <w:rFonts w:ascii="Tahoma" w:hAnsi="Tahoma" w:cs="Tahoma"/>
          <w:color w:val="000000"/>
          <w:lang w:eastAsia="ko-KR"/>
        </w:rPr>
        <w:t xml:space="preserve">: </w:t>
      </w:r>
      <w:r w:rsidR="006E0270">
        <w:rPr>
          <w:rFonts w:ascii="Tahoma" w:hAnsi="Tahoma" w:cs="Tahoma" w:hint="eastAsia"/>
          <w:color w:val="000000"/>
          <w:lang w:eastAsia="ko-KR"/>
        </w:rPr>
        <w:t xml:space="preserve">The UE can perform </w:t>
      </w:r>
      <w:del w:id="15" w:author="Sunghoon/SMSG" w:date="2017-02-16T22:20:00Z">
        <w:r w:rsidR="006E0270" w:rsidDel="00FB5CEF">
          <w:rPr>
            <w:rFonts w:ascii="Tahoma" w:hAnsi="Tahoma" w:cs="Tahoma" w:hint="eastAsia"/>
            <w:color w:val="000000"/>
            <w:lang w:eastAsia="ko-KR"/>
          </w:rPr>
          <w:delText xml:space="preserve">implicit </w:delText>
        </w:r>
      </w:del>
      <w:r w:rsidR="006E0270">
        <w:rPr>
          <w:rFonts w:ascii="Tahoma" w:hAnsi="Tahoma" w:cs="Tahoma" w:hint="eastAsia"/>
          <w:color w:val="000000"/>
          <w:lang w:eastAsia="ko-KR"/>
        </w:rPr>
        <w:t>deregistration at the end of CM-Connected state based on the negotiation during the registration signalling.</w:t>
      </w: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r w:rsidRPr="00555B6A">
        <w:rPr>
          <w:rFonts w:ascii="Arial" w:eastAsia="SimSun" w:hAnsi="Arial"/>
          <w:sz w:val="36"/>
          <w:lang w:eastAsia="ja-JP"/>
        </w:rPr>
        <w:t>Proposal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 w:rsidRPr="00555B6A">
        <w:rPr>
          <w:rFonts w:eastAsia="SimSun"/>
          <w:color w:val="000000"/>
          <w:lang w:eastAsia="ja-JP"/>
        </w:rPr>
        <w:t>Add</w:t>
      </w:r>
      <w:r>
        <w:rPr>
          <w:rFonts w:eastAsia="SimSun"/>
          <w:color w:val="000000"/>
          <w:lang w:eastAsia="ja-JP"/>
        </w:rPr>
        <w:t xml:space="preserve"> the following to the TS 23.</w:t>
      </w:r>
      <w:r>
        <w:rPr>
          <w:rFonts w:hint="eastAsia"/>
          <w:color w:val="000000"/>
          <w:lang w:eastAsia="ko-KR"/>
        </w:rPr>
        <w:t>501.</w:t>
      </w:r>
    </w:p>
    <w:p w:rsidR="00555B6A" w:rsidRPr="00555B6A" w:rsidRDefault="00A457FF" w:rsidP="00A457FF">
      <w:pPr>
        <w:spacing w:after="0"/>
        <w:rPr>
          <w:rFonts w:eastAsia="SimSun"/>
          <w:color w:val="000000"/>
          <w:lang w:eastAsia="ja-JP"/>
        </w:rPr>
      </w:pPr>
      <w:r>
        <w:rPr>
          <w:rFonts w:eastAsia="SimSun"/>
          <w:color w:val="000000"/>
          <w:lang w:eastAsia="ja-JP"/>
        </w:rPr>
        <w:br w:type="page"/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sz w:val="36"/>
          <w:lang w:eastAsia="ja-JP"/>
        </w:rPr>
      </w:pPr>
      <w:r w:rsidRPr="00555B6A">
        <w:rPr>
          <w:rFonts w:eastAsia="SimSun"/>
          <w:color w:val="FF0000"/>
          <w:sz w:val="36"/>
          <w:lang w:eastAsia="ja-JP"/>
        </w:rPr>
        <w:lastRenderedPageBreak/>
        <w:t>*************** Start of changes *********************</w:t>
      </w:r>
    </w:p>
    <w:p w:rsidR="004A08BF" w:rsidRPr="00475454" w:rsidRDefault="004A08BF" w:rsidP="004A08BF">
      <w:pPr>
        <w:pStyle w:val="4"/>
        <w:rPr>
          <w:ins w:id="16" w:author="Sunghoon/SMSG" w:date="2017-02-16T19:27:00Z"/>
          <w:lang w:eastAsia="ko-KR"/>
        </w:rPr>
      </w:pPr>
      <w:ins w:id="17" w:author="Sunghoon/SMSG" w:date="2017-02-16T19:27:00Z">
        <w:r w:rsidRPr="00475454">
          <w:rPr>
            <w:lang w:eastAsia="zh-CN"/>
          </w:rPr>
          <w:t>5.4.1.</w:t>
        </w:r>
      </w:ins>
      <w:ins w:id="18" w:author="Sunghoon/SMSG" w:date="2017-02-16T21:38:00Z">
        <w:r w:rsidR="00954EE3">
          <w:rPr>
            <w:rFonts w:hint="eastAsia"/>
            <w:lang w:eastAsia="ko-KR"/>
          </w:rPr>
          <w:t>4</w:t>
        </w:r>
      </w:ins>
      <w:bookmarkStart w:id="19" w:name="_Toc474130089"/>
      <w:ins w:id="20" w:author="Sunghoon/SMSG" w:date="2017-02-16T19:27:00Z">
        <w:r w:rsidRPr="00475454">
          <w:rPr>
            <w:lang w:eastAsia="zh-CN"/>
          </w:rPr>
          <w:tab/>
        </w:r>
      </w:ins>
      <w:bookmarkEnd w:id="19"/>
      <w:ins w:id="21" w:author="Sunghoon/SMSG" w:date="2017-02-17T16:56:00Z">
        <w:r w:rsidR="00491A98">
          <w:rPr>
            <w:rFonts w:hint="eastAsia"/>
            <w:lang w:eastAsia="ko-KR"/>
          </w:rPr>
          <w:t xml:space="preserve">Mobile </w:t>
        </w:r>
      </w:ins>
      <w:ins w:id="22" w:author="Sunghoon/SMSG" w:date="2017-02-16T19:28:00Z">
        <w:r>
          <w:rPr>
            <w:rFonts w:hint="eastAsia"/>
            <w:lang w:eastAsia="ko-KR"/>
          </w:rPr>
          <w:t>Deregistration</w:t>
        </w:r>
      </w:ins>
      <w:ins w:id="23" w:author="Sunghoon/SMSG" w:date="2017-02-16T20:20:00Z">
        <w:r w:rsidR="00B23381">
          <w:rPr>
            <w:rFonts w:hint="eastAsia"/>
            <w:lang w:eastAsia="ko-KR"/>
          </w:rPr>
          <w:t xml:space="preserve"> at the </w:t>
        </w:r>
      </w:ins>
      <w:ins w:id="24" w:author="Sunghoon/SMSG" w:date="2017-02-17T16:56:00Z">
        <w:r w:rsidR="00B23381">
          <w:rPr>
            <w:rFonts w:hint="eastAsia"/>
            <w:lang w:eastAsia="ko-KR"/>
          </w:rPr>
          <w:t>E</w:t>
        </w:r>
      </w:ins>
      <w:ins w:id="25" w:author="Sunghoon/SMSG" w:date="2017-02-16T20:20:00Z">
        <w:r w:rsidR="00B23381">
          <w:rPr>
            <w:rFonts w:hint="eastAsia"/>
            <w:lang w:eastAsia="ko-KR"/>
          </w:rPr>
          <w:t xml:space="preserve">nd of </w:t>
        </w:r>
      </w:ins>
      <w:ins w:id="26" w:author="Sunghoon/SMSG" w:date="2017-02-17T16:56:00Z">
        <w:r w:rsidR="00B23381">
          <w:rPr>
            <w:rFonts w:hint="eastAsia"/>
            <w:lang w:eastAsia="ko-KR"/>
          </w:rPr>
          <w:t>C</w:t>
        </w:r>
      </w:ins>
      <w:ins w:id="27" w:author="Sunghoon/SMSG" w:date="2017-02-16T20:20:00Z">
        <w:r w:rsidR="00E46F1F">
          <w:rPr>
            <w:rFonts w:hint="eastAsia"/>
            <w:lang w:eastAsia="ko-KR"/>
          </w:rPr>
          <w:t>ommunication</w:t>
        </w:r>
      </w:ins>
      <w:ins w:id="28" w:author="Sunghoon/SMSG" w:date="2017-02-16T19:28:00Z">
        <w:r>
          <w:rPr>
            <w:rFonts w:hint="eastAsia"/>
            <w:lang w:eastAsia="ko-KR"/>
          </w:rPr>
          <w:t xml:space="preserve"> </w:t>
        </w:r>
      </w:ins>
    </w:p>
    <w:p w:rsidR="00B23381" w:rsidRPr="00BE5516" w:rsidRDefault="00B23381" w:rsidP="00BE5516">
      <w:pPr>
        <w:pStyle w:val="EditorsNote"/>
        <w:rPr>
          <w:ins w:id="29" w:author="Sunghoon/SMSG" w:date="2017-02-17T17:11:00Z"/>
          <w:rFonts w:eastAsiaTheme="minorEastAsia" w:hint="eastAsia"/>
          <w:lang w:eastAsia="ko-KR"/>
        </w:rPr>
      </w:pPr>
      <w:ins w:id="30" w:author="Sunghoon/SMSG" w:date="2017-02-17T17:11:00Z">
        <w:r w:rsidRPr="00E934AB">
          <w:rPr>
            <w:rFonts w:eastAsiaTheme="minorEastAsia" w:hint="eastAsia"/>
            <w:highlight w:val="yellow"/>
            <w:lang w:eastAsia="ko-KR"/>
          </w:rPr>
          <w:t>Editor</w:t>
        </w:r>
        <w:r w:rsidRPr="00E934AB">
          <w:rPr>
            <w:rFonts w:eastAsiaTheme="minorEastAsia"/>
            <w:highlight w:val="yellow"/>
            <w:lang w:eastAsia="ko-KR"/>
          </w:rPr>
          <w:t>’</w:t>
        </w:r>
        <w:r w:rsidRPr="00E934AB">
          <w:rPr>
            <w:rFonts w:eastAsiaTheme="minorEastAsia" w:hint="eastAsia"/>
            <w:highlight w:val="yellow"/>
            <w:lang w:eastAsia="ko-KR"/>
          </w:rPr>
          <w:t xml:space="preserve">s Note: </w:t>
        </w:r>
      </w:ins>
      <w:ins w:id="31" w:author="Sunghoon/SMSG" w:date="2017-02-17T17:12:00Z">
        <w:r w:rsidR="00BE5516" w:rsidRPr="00E934AB">
          <w:rPr>
            <w:rFonts w:eastAsiaTheme="minorEastAsia" w:hint="eastAsia"/>
            <w:highlight w:val="yellow"/>
            <w:lang w:eastAsia="ko-KR"/>
          </w:rPr>
          <w:t>It is FFS to define the name of this functionality.</w:t>
        </w:r>
      </w:ins>
    </w:p>
    <w:p w:rsidR="00555B6A" w:rsidRPr="008975AC" w:rsidDel="00DF7564" w:rsidRDefault="00954EE3" w:rsidP="008975AC">
      <w:pPr>
        <w:rPr>
          <w:del w:id="32" w:author="Sunghoon/SMSG" w:date="2017-02-17T17:27:00Z"/>
          <w:lang w:eastAsia="ko-KR"/>
        </w:rPr>
      </w:pPr>
      <w:ins w:id="33" w:author="Sunghoon/SMSG" w:date="2017-02-16T21:47:00Z">
        <w:r>
          <w:rPr>
            <w:rFonts w:hint="eastAsia"/>
            <w:lang w:eastAsia="ko-KR"/>
          </w:rPr>
          <w:t>A</w:t>
        </w:r>
        <w:r>
          <w:t xml:space="preserve"> UE</w:t>
        </w:r>
        <w:r>
          <w:rPr>
            <w:rFonts w:hint="eastAsia"/>
            <w:lang w:eastAsia="ko-KR"/>
          </w:rPr>
          <w:t xml:space="preserve"> can perform </w:t>
        </w:r>
        <w:r>
          <w:t>deregist</w:t>
        </w:r>
        <w:r>
          <w:rPr>
            <w:rFonts w:hint="eastAsia"/>
            <w:lang w:eastAsia="ko-KR"/>
          </w:rPr>
          <w:t>ration</w:t>
        </w:r>
        <w:r w:rsidRPr="002E2780">
          <w:t xml:space="preserve"> </w:t>
        </w:r>
        <w:r>
          <w:rPr>
            <w:rFonts w:hint="eastAsia"/>
            <w:lang w:eastAsia="ko-KR"/>
          </w:rPr>
          <w:t>at the end of communication</w:t>
        </w:r>
      </w:ins>
      <w:ins w:id="34" w:author="Sunghoon/SMSG" w:date="2017-02-16T22:21:00Z">
        <w:r w:rsidR="00FB5CEF">
          <w:rPr>
            <w:rFonts w:hint="eastAsia"/>
            <w:lang w:eastAsia="ko-KR"/>
          </w:rPr>
          <w:t xml:space="preserve"> without </w:t>
        </w:r>
      </w:ins>
      <w:ins w:id="35" w:author="Sunghoon/SMSG" w:date="2017-02-17T16:45:00Z">
        <w:r w:rsidR="00491A98" w:rsidRPr="00E934AB">
          <w:rPr>
            <w:rFonts w:hint="eastAsia"/>
            <w:highlight w:val="yellow"/>
            <w:lang w:eastAsia="ko-KR"/>
          </w:rPr>
          <w:t>additional</w:t>
        </w:r>
      </w:ins>
      <w:ins w:id="36" w:author="Sunghoon/SMSG" w:date="2017-02-16T22:21:00Z">
        <w:r w:rsidR="00FB5CEF">
          <w:rPr>
            <w:rFonts w:hint="eastAsia"/>
            <w:lang w:eastAsia="ko-KR"/>
          </w:rPr>
          <w:t xml:space="preserve"> NAS </w:t>
        </w:r>
        <w:r w:rsidR="00FB5CEF">
          <w:rPr>
            <w:lang w:eastAsia="ko-KR"/>
          </w:rPr>
          <w:t>signalling</w:t>
        </w:r>
      </w:ins>
      <w:ins w:id="37" w:author="Sunghoon/SMSG" w:date="2017-02-16T21:47:00Z">
        <w:r>
          <w:rPr>
            <w:rFonts w:hint="eastAsia"/>
            <w:lang w:eastAsia="ko-KR"/>
          </w:rPr>
          <w:t>.</w:t>
        </w:r>
        <w:r w:rsidR="00C379C1">
          <w:rPr>
            <w:rFonts w:hint="eastAsia"/>
            <w:lang w:eastAsia="ko-KR"/>
          </w:rPr>
          <w:t xml:space="preserve"> The UE may indicate preference for </w:t>
        </w:r>
        <w:proofErr w:type="gramStart"/>
        <w:r w:rsidR="00C379C1">
          <w:rPr>
            <w:rFonts w:hint="eastAsia"/>
            <w:lang w:eastAsia="ko-KR"/>
          </w:rPr>
          <w:t>the deregistration</w:t>
        </w:r>
        <w:proofErr w:type="gramEnd"/>
        <w:r w:rsidR="00C379C1">
          <w:rPr>
            <w:rFonts w:hint="eastAsia"/>
            <w:lang w:eastAsia="ko-KR"/>
          </w:rPr>
          <w:t xml:space="preserve"> at the end of communication during registration </w:t>
        </w:r>
      </w:ins>
      <w:ins w:id="38" w:author="Sunghoon/SMSG" w:date="2017-02-17T16:46:00Z">
        <w:r w:rsidR="00491A98" w:rsidRPr="00E934AB">
          <w:rPr>
            <w:rFonts w:hint="eastAsia"/>
            <w:highlight w:val="yellow"/>
            <w:lang w:eastAsia="ko-KR"/>
          </w:rPr>
          <w:t>procedure</w:t>
        </w:r>
      </w:ins>
      <w:ins w:id="39" w:author="Sunghoon/SMSG" w:date="2017-02-16T21:47:00Z">
        <w:r w:rsidR="00C379C1">
          <w:rPr>
            <w:rFonts w:hint="eastAsia"/>
            <w:lang w:eastAsia="ko-KR"/>
          </w:rPr>
          <w:t>.</w:t>
        </w:r>
      </w:ins>
      <w:ins w:id="40" w:author="Sunghoon/SMSG" w:date="2017-02-16T21:54:00Z">
        <w:r w:rsidR="00C379C1">
          <w:rPr>
            <w:rFonts w:hint="eastAsia"/>
            <w:lang w:eastAsia="ko-KR"/>
          </w:rPr>
          <w:t xml:space="preserve"> </w:t>
        </w:r>
      </w:ins>
      <w:ins w:id="41" w:author="Sunghoon/SMSG" w:date="2017-02-17T16:46:00Z">
        <w:r w:rsidR="00491A98" w:rsidRPr="00E934AB">
          <w:rPr>
            <w:rFonts w:hint="eastAsia"/>
            <w:highlight w:val="yellow"/>
            <w:lang w:eastAsia="ko-KR"/>
          </w:rPr>
          <w:t xml:space="preserve">The AMF determines </w:t>
        </w:r>
      </w:ins>
      <w:ins w:id="42" w:author="Sunghoon/SMSG" w:date="2017-02-17T16:47:00Z">
        <w:r w:rsidR="00491A98" w:rsidRPr="00E934AB">
          <w:rPr>
            <w:rFonts w:hint="eastAsia"/>
            <w:highlight w:val="yellow"/>
            <w:lang w:eastAsia="ko-KR"/>
          </w:rPr>
          <w:t xml:space="preserve">whether </w:t>
        </w:r>
      </w:ins>
      <w:ins w:id="43" w:author="Sunghoon/SMSG" w:date="2017-02-17T17:14:00Z">
        <w:r w:rsidR="009879F1" w:rsidRPr="00E934AB">
          <w:rPr>
            <w:rFonts w:hint="eastAsia"/>
            <w:highlight w:val="yellow"/>
            <w:lang w:eastAsia="ko-KR"/>
          </w:rPr>
          <w:t>it</w:t>
        </w:r>
      </w:ins>
      <w:ins w:id="44" w:author="Sunghoon/SMSG" w:date="2017-02-17T16:48:00Z">
        <w:r w:rsidR="00491A98" w:rsidRPr="00E934AB">
          <w:rPr>
            <w:rFonts w:hint="eastAsia"/>
            <w:highlight w:val="yellow"/>
            <w:lang w:eastAsia="ko-KR"/>
          </w:rPr>
          <w:t xml:space="preserve"> is </w:t>
        </w:r>
      </w:ins>
      <w:ins w:id="45" w:author="Sunghoon/SMSG" w:date="2017-02-17T17:33:00Z">
        <w:r w:rsidR="00E934AB">
          <w:rPr>
            <w:rFonts w:hint="eastAsia"/>
            <w:highlight w:val="yellow"/>
            <w:lang w:eastAsia="ko-KR"/>
          </w:rPr>
          <w:t>supported</w:t>
        </w:r>
      </w:ins>
      <w:ins w:id="46" w:author="Sunghoon/SMSG" w:date="2017-02-17T16:48:00Z">
        <w:r w:rsidR="00491A98" w:rsidRPr="00E934AB">
          <w:rPr>
            <w:rFonts w:hint="eastAsia"/>
            <w:highlight w:val="yellow"/>
            <w:lang w:eastAsia="ko-KR"/>
          </w:rPr>
          <w:t xml:space="preserve"> for the</w:t>
        </w:r>
      </w:ins>
      <w:ins w:id="47" w:author="Sunghoon/SMSG" w:date="2017-02-17T16:47:00Z">
        <w:r w:rsidR="00491A98" w:rsidRPr="00E934AB">
          <w:rPr>
            <w:rFonts w:hint="eastAsia"/>
            <w:highlight w:val="yellow"/>
            <w:lang w:eastAsia="ko-KR"/>
          </w:rPr>
          <w:t xml:space="preserve"> UE</w:t>
        </w:r>
      </w:ins>
      <w:ins w:id="48" w:author="Sunghoon/SMSG" w:date="2017-02-17T16:48:00Z">
        <w:r w:rsidR="00491A98" w:rsidRPr="00E934AB">
          <w:rPr>
            <w:rFonts w:hint="eastAsia"/>
            <w:highlight w:val="yellow"/>
            <w:lang w:eastAsia="ko-KR"/>
          </w:rPr>
          <w:t>, a</w:t>
        </w:r>
        <w:bookmarkStart w:id="49" w:name="_GoBack"/>
        <w:bookmarkEnd w:id="49"/>
        <w:r w:rsidR="00491A98" w:rsidRPr="00E934AB">
          <w:rPr>
            <w:rFonts w:hint="eastAsia"/>
            <w:highlight w:val="yellow"/>
            <w:lang w:eastAsia="ko-KR"/>
          </w:rPr>
          <w:t>nd indicates during</w:t>
        </w:r>
      </w:ins>
      <w:ins w:id="50" w:author="Sunghoon/SMSG" w:date="2017-02-17T16:54:00Z">
        <w:r w:rsidR="00491A98" w:rsidRPr="00E934AB">
          <w:rPr>
            <w:rFonts w:hint="eastAsia"/>
            <w:highlight w:val="yellow"/>
            <w:lang w:eastAsia="ko-KR"/>
          </w:rPr>
          <w:t xml:space="preserve"> the</w:t>
        </w:r>
      </w:ins>
      <w:ins w:id="51" w:author="Sunghoon/SMSG" w:date="2017-02-17T16:48:00Z">
        <w:r w:rsidR="00491A98" w:rsidRPr="00E934AB">
          <w:rPr>
            <w:rFonts w:hint="eastAsia"/>
            <w:highlight w:val="yellow"/>
            <w:lang w:eastAsia="ko-KR"/>
          </w:rPr>
          <w:t xml:space="preserve"> registration </w:t>
        </w:r>
      </w:ins>
      <w:ins w:id="52" w:author="Sunghoon/SMSG" w:date="2017-02-17T16:54:00Z">
        <w:r w:rsidR="00491A98" w:rsidRPr="00E934AB">
          <w:rPr>
            <w:highlight w:val="yellow"/>
            <w:lang w:eastAsia="ko-KR"/>
          </w:rPr>
          <w:t>signalling</w:t>
        </w:r>
      </w:ins>
      <w:ins w:id="53" w:author="Sunghoon/SMSG" w:date="2017-02-17T16:48:00Z">
        <w:r w:rsidR="00491A98" w:rsidRPr="00E934AB">
          <w:rPr>
            <w:rFonts w:hint="eastAsia"/>
            <w:highlight w:val="yellow"/>
            <w:lang w:eastAsia="ko-KR"/>
          </w:rPr>
          <w:t>.</w:t>
        </w:r>
      </w:ins>
      <w:ins w:id="54" w:author="Sunghoon/SMSG" w:date="2017-02-17T16:47:00Z">
        <w:r w:rsidR="00491A98">
          <w:rPr>
            <w:rFonts w:hint="eastAsia"/>
            <w:lang w:eastAsia="ko-KR"/>
          </w:rPr>
          <w:t xml:space="preserve"> </w:t>
        </w:r>
      </w:ins>
      <w:ins w:id="55" w:author="Sunghoon/SMSG" w:date="2017-02-16T21:47:00Z">
        <w:r w:rsidRPr="00475454">
          <w:rPr>
            <w:lang w:eastAsia="zh-CN"/>
          </w:rPr>
          <w:t xml:space="preserve">When the AMF applies </w:t>
        </w:r>
      </w:ins>
      <w:ins w:id="56" w:author="Sunghoon/SMSG" w:date="2017-02-16T21:48:00Z">
        <w:r w:rsidR="00C379C1">
          <w:rPr>
            <w:rFonts w:hint="eastAsia"/>
            <w:lang w:eastAsia="ko-KR"/>
          </w:rPr>
          <w:t>the deregistration at the end of communication</w:t>
        </w:r>
      </w:ins>
      <w:ins w:id="57" w:author="Sunghoon/SMSG" w:date="2017-02-16T21:49:00Z">
        <w:r w:rsidR="00C379C1">
          <w:rPr>
            <w:rFonts w:hint="eastAsia"/>
            <w:lang w:eastAsia="ko-KR"/>
          </w:rPr>
          <w:t xml:space="preserve"> to the UE</w:t>
        </w:r>
      </w:ins>
      <w:ins w:id="58" w:author="Sunghoon/SMSG" w:date="2017-02-16T21:47:00Z">
        <w:r w:rsidRPr="00475454">
          <w:rPr>
            <w:lang w:eastAsia="zh-CN"/>
          </w:rPr>
          <w:t xml:space="preserve">, the AMF considers the UE </w:t>
        </w:r>
      </w:ins>
      <w:ins w:id="59" w:author="Sunghoon/SMSG" w:date="2017-02-16T21:50:00Z">
        <w:r w:rsidR="00C379C1">
          <w:rPr>
            <w:rFonts w:hint="eastAsia"/>
            <w:lang w:eastAsia="ko-KR"/>
          </w:rPr>
          <w:t xml:space="preserve">enters RM-DEREGISTERED </w:t>
        </w:r>
      </w:ins>
      <w:ins w:id="60" w:author="Sunghoon/SMSG" w:date="2017-02-16T22:06:00Z">
        <w:r w:rsidR="008975AC" w:rsidRPr="00E934AB">
          <w:rPr>
            <w:rFonts w:hint="eastAsia"/>
            <w:highlight w:val="yellow"/>
            <w:lang w:eastAsia="ko-KR"/>
          </w:rPr>
          <w:t>at</w:t>
        </w:r>
      </w:ins>
      <w:ins w:id="61" w:author="Sunghoon/SMSG" w:date="2017-02-16T21:50:00Z">
        <w:r w:rsidR="00C379C1" w:rsidRPr="00E934AB">
          <w:rPr>
            <w:rFonts w:hint="eastAsia"/>
            <w:highlight w:val="yellow"/>
            <w:lang w:eastAsia="ko-KR"/>
          </w:rPr>
          <w:t xml:space="preserve"> the </w:t>
        </w:r>
      </w:ins>
      <w:ins w:id="62" w:author="Sunghoon/SMSG" w:date="2017-02-17T17:25:00Z">
        <w:r w:rsidR="00DF7564" w:rsidRPr="00E934AB">
          <w:rPr>
            <w:rFonts w:hint="eastAsia"/>
            <w:highlight w:val="yellow"/>
            <w:lang w:eastAsia="ko-KR"/>
          </w:rPr>
          <w:t>release of N2 connection</w:t>
        </w:r>
      </w:ins>
      <w:ins w:id="63" w:author="Sunghoon/SMSG" w:date="2017-02-16T22:08:00Z">
        <w:r w:rsidR="008975AC" w:rsidRPr="00E934AB">
          <w:rPr>
            <w:rFonts w:hint="eastAsia"/>
            <w:highlight w:val="yellow"/>
            <w:lang w:eastAsia="ko-KR"/>
          </w:rPr>
          <w:t xml:space="preserve"> for the UE</w:t>
        </w:r>
      </w:ins>
      <w:ins w:id="64" w:author="Sunghoon/SMSG" w:date="2017-02-16T22:01:00Z">
        <w:r w:rsidR="008975AC">
          <w:rPr>
            <w:rFonts w:hint="eastAsia"/>
            <w:lang w:eastAsia="ko-KR"/>
          </w:rPr>
          <w:t>, and</w:t>
        </w:r>
      </w:ins>
      <w:ins w:id="65" w:author="Sunghoon/SMSG" w:date="2017-02-16T21:47:00Z">
        <w:r w:rsidR="008975AC">
          <w:rPr>
            <w:lang w:eastAsia="zh-CN"/>
          </w:rPr>
          <w:t xml:space="preserve"> </w:t>
        </w:r>
      </w:ins>
      <w:ins w:id="66" w:author="Sunghoon/SMSG" w:date="2017-02-16T22:01:00Z">
        <w:r w:rsidR="008975AC">
          <w:rPr>
            <w:rFonts w:hint="eastAsia"/>
            <w:lang w:eastAsia="ko-KR"/>
          </w:rPr>
          <w:t>t</w:t>
        </w:r>
      </w:ins>
      <w:ins w:id="67" w:author="Sunghoon/SMSG" w:date="2017-02-16T21:47:00Z">
        <w:r w:rsidRPr="00475454">
          <w:rPr>
            <w:lang w:eastAsia="zh-CN"/>
          </w:rPr>
          <w:t xml:space="preserve">he UE </w:t>
        </w:r>
      </w:ins>
      <w:ins w:id="68" w:author="Sunghoon/SMSG" w:date="2017-02-16T21:51:00Z">
        <w:r w:rsidR="00C379C1">
          <w:rPr>
            <w:rFonts w:hint="eastAsia"/>
            <w:lang w:eastAsia="ko-KR"/>
          </w:rPr>
          <w:t xml:space="preserve">moves </w:t>
        </w:r>
        <w:r w:rsidR="00FB5CEF">
          <w:rPr>
            <w:rFonts w:hint="eastAsia"/>
            <w:lang w:eastAsia="ko-KR"/>
          </w:rPr>
          <w:t xml:space="preserve">to RM-DEREGISTERED </w:t>
        </w:r>
      </w:ins>
      <w:ins w:id="69" w:author="Sunghoon/SMSG" w:date="2017-02-16T22:19:00Z">
        <w:r w:rsidR="00FB5CEF">
          <w:rPr>
            <w:rFonts w:hint="eastAsia"/>
            <w:lang w:eastAsia="ko-KR"/>
          </w:rPr>
          <w:t>when leaving</w:t>
        </w:r>
      </w:ins>
      <w:ins w:id="70" w:author="Sunghoon/SMSG" w:date="2017-02-16T21:51:00Z">
        <w:r w:rsidR="00C379C1">
          <w:rPr>
            <w:rFonts w:hint="eastAsia"/>
            <w:lang w:eastAsia="ko-KR"/>
          </w:rPr>
          <w:t xml:space="preserve"> CM-CONNECTED. </w:t>
        </w:r>
      </w:ins>
    </w:p>
    <w:p w:rsidR="00413715" w:rsidRPr="00DF7564" w:rsidRDefault="00126EDA" w:rsidP="00DF7564">
      <w:pPr>
        <w:rPr>
          <w:rFonts w:hint="eastAsia"/>
          <w:lang w:eastAsia="ko-KR"/>
        </w:rPr>
      </w:pPr>
    </w:p>
    <w:sectPr w:rsidR="00413715" w:rsidRPr="00DF756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EDA" w:rsidRDefault="00126EDA">
      <w:pPr>
        <w:spacing w:after="0"/>
      </w:pPr>
      <w:r>
        <w:separator/>
      </w:r>
    </w:p>
  </w:endnote>
  <w:endnote w:type="continuationSeparator" w:id="0">
    <w:p w:rsidR="00126EDA" w:rsidRDefault="00126E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B246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B246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126E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EDA" w:rsidRDefault="00126EDA">
      <w:pPr>
        <w:spacing w:after="0"/>
      </w:pPr>
      <w:r>
        <w:separator/>
      </w:r>
    </w:p>
  </w:footnote>
  <w:footnote w:type="continuationSeparator" w:id="0">
    <w:p w:rsidR="00126EDA" w:rsidRDefault="00126E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126EDA"/>
  <w:p w:rsidR="00035765" w:rsidRDefault="00126E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B246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B246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34A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35765" w:rsidRDefault="00126ED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B6A"/>
    <w:rsid w:val="00001EA9"/>
    <w:rsid w:val="0001137E"/>
    <w:rsid w:val="000177D9"/>
    <w:rsid w:val="00056BFB"/>
    <w:rsid w:val="00065399"/>
    <w:rsid w:val="00080757"/>
    <w:rsid w:val="00083762"/>
    <w:rsid w:val="00092AD0"/>
    <w:rsid w:val="000A3A47"/>
    <w:rsid w:val="000F48C2"/>
    <w:rsid w:val="0010400B"/>
    <w:rsid w:val="0010691F"/>
    <w:rsid w:val="00126EDA"/>
    <w:rsid w:val="001655B4"/>
    <w:rsid w:val="001D4E5D"/>
    <w:rsid w:val="001E3D71"/>
    <w:rsid w:val="00245359"/>
    <w:rsid w:val="00252502"/>
    <w:rsid w:val="002545AD"/>
    <w:rsid w:val="002574CB"/>
    <w:rsid w:val="002B664A"/>
    <w:rsid w:val="002F1676"/>
    <w:rsid w:val="00313063"/>
    <w:rsid w:val="003176DC"/>
    <w:rsid w:val="0038216C"/>
    <w:rsid w:val="00396830"/>
    <w:rsid w:val="003E0AB4"/>
    <w:rsid w:val="003F3D2D"/>
    <w:rsid w:val="0041019E"/>
    <w:rsid w:val="00422F89"/>
    <w:rsid w:val="00437C91"/>
    <w:rsid w:val="00443B2D"/>
    <w:rsid w:val="00447B1B"/>
    <w:rsid w:val="00480FA4"/>
    <w:rsid w:val="00491A98"/>
    <w:rsid w:val="00492199"/>
    <w:rsid w:val="004A08BF"/>
    <w:rsid w:val="004E2515"/>
    <w:rsid w:val="004F0F9B"/>
    <w:rsid w:val="0050122E"/>
    <w:rsid w:val="0054060A"/>
    <w:rsid w:val="00555B6A"/>
    <w:rsid w:val="005959A3"/>
    <w:rsid w:val="005D22A0"/>
    <w:rsid w:val="005D5ED2"/>
    <w:rsid w:val="005F0EC9"/>
    <w:rsid w:val="005F4C46"/>
    <w:rsid w:val="00616168"/>
    <w:rsid w:val="006165CB"/>
    <w:rsid w:val="00617DB2"/>
    <w:rsid w:val="006320F8"/>
    <w:rsid w:val="0064448C"/>
    <w:rsid w:val="006614A3"/>
    <w:rsid w:val="006840B0"/>
    <w:rsid w:val="00685C44"/>
    <w:rsid w:val="006A6085"/>
    <w:rsid w:val="006B1378"/>
    <w:rsid w:val="006D2617"/>
    <w:rsid w:val="006D76A9"/>
    <w:rsid w:val="006D79B2"/>
    <w:rsid w:val="006E0270"/>
    <w:rsid w:val="00706DBC"/>
    <w:rsid w:val="007249E4"/>
    <w:rsid w:val="00761A1D"/>
    <w:rsid w:val="00772E02"/>
    <w:rsid w:val="00776953"/>
    <w:rsid w:val="007845B9"/>
    <w:rsid w:val="00791BD9"/>
    <w:rsid w:val="00797DB2"/>
    <w:rsid w:val="007B2B5C"/>
    <w:rsid w:val="007C4389"/>
    <w:rsid w:val="007E50A1"/>
    <w:rsid w:val="0084473D"/>
    <w:rsid w:val="008929E4"/>
    <w:rsid w:val="008975AC"/>
    <w:rsid w:val="008C567B"/>
    <w:rsid w:val="00911C16"/>
    <w:rsid w:val="00954EE3"/>
    <w:rsid w:val="009879F1"/>
    <w:rsid w:val="009B79F4"/>
    <w:rsid w:val="009E2D58"/>
    <w:rsid w:val="009F4106"/>
    <w:rsid w:val="00A103F8"/>
    <w:rsid w:val="00A163A3"/>
    <w:rsid w:val="00A457FF"/>
    <w:rsid w:val="00A540B7"/>
    <w:rsid w:val="00A77760"/>
    <w:rsid w:val="00A90A82"/>
    <w:rsid w:val="00AB2C01"/>
    <w:rsid w:val="00AD03C7"/>
    <w:rsid w:val="00B1523B"/>
    <w:rsid w:val="00B23381"/>
    <w:rsid w:val="00B2465C"/>
    <w:rsid w:val="00B304EE"/>
    <w:rsid w:val="00B670BE"/>
    <w:rsid w:val="00B75F0A"/>
    <w:rsid w:val="00BE08E9"/>
    <w:rsid w:val="00BE5516"/>
    <w:rsid w:val="00BE7518"/>
    <w:rsid w:val="00C379C1"/>
    <w:rsid w:val="00C81DA9"/>
    <w:rsid w:val="00CD1B65"/>
    <w:rsid w:val="00CD1C38"/>
    <w:rsid w:val="00D72280"/>
    <w:rsid w:val="00D74A82"/>
    <w:rsid w:val="00D87076"/>
    <w:rsid w:val="00DB0823"/>
    <w:rsid w:val="00DB64E1"/>
    <w:rsid w:val="00DE0846"/>
    <w:rsid w:val="00DE6623"/>
    <w:rsid w:val="00DF7564"/>
    <w:rsid w:val="00E46F1F"/>
    <w:rsid w:val="00E5592D"/>
    <w:rsid w:val="00E56CF8"/>
    <w:rsid w:val="00E729AC"/>
    <w:rsid w:val="00E934AB"/>
    <w:rsid w:val="00EB3402"/>
    <w:rsid w:val="00F02399"/>
    <w:rsid w:val="00F27447"/>
    <w:rsid w:val="00F60174"/>
    <w:rsid w:val="00F71409"/>
    <w:rsid w:val="00F91149"/>
    <w:rsid w:val="00FB5CEF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37E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1137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theme="majorBidi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11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1137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1137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1137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1137E"/>
    <w:pPr>
      <w:keepNext/>
      <w:keepLines/>
      <w:spacing w:before="120"/>
      <w:ind w:left="1985" w:hanging="1985"/>
      <w:outlineLvl w:val="5"/>
    </w:pPr>
    <w:rPr>
      <w:rFonts w:ascii="Arial" w:hAnsi="Arial" w:cstheme="majorBidi"/>
    </w:rPr>
  </w:style>
  <w:style w:type="paragraph" w:styleId="7">
    <w:name w:val="heading 7"/>
    <w:basedOn w:val="a"/>
    <w:next w:val="a"/>
    <w:link w:val="7Char"/>
    <w:qFormat/>
    <w:rsid w:val="0001137E"/>
    <w:pPr>
      <w:keepNext/>
      <w:keepLines/>
      <w:spacing w:before="120"/>
      <w:ind w:left="1985" w:hanging="1985"/>
      <w:outlineLvl w:val="6"/>
    </w:pPr>
    <w:rPr>
      <w:rFonts w:ascii="Arial" w:hAnsi="Arial" w:cstheme="majorBidi"/>
    </w:rPr>
  </w:style>
  <w:style w:type="paragraph" w:styleId="8">
    <w:name w:val="heading 8"/>
    <w:basedOn w:val="1"/>
    <w:next w:val="a"/>
    <w:link w:val="8Char"/>
    <w:qFormat/>
    <w:rsid w:val="0001137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1137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1523B"/>
    <w:rPr>
      <w:rFonts w:ascii="Arial" w:hAnsi="Arial" w:cstheme="majorBidi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B1523B"/>
    <w:rPr>
      <w:rFonts w:ascii="Arial" w:hAnsi="Arial" w:cstheme="majorBidi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B1523B"/>
    <w:rPr>
      <w:rFonts w:ascii="Arial" w:hAnsi="Arial" w:cstheme="majorBidi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B1523B"/>
    <w:rPr>
      <w:rFonts w:ascii="Arial" w:hAnsi="Arial" w:cstheme="majorBidi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B1523B"/>
    <w:rPr>
      <w:rFonts w:ascii="Arial" w:hAnsi="Arial" w:cstheme="majorBidi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B1523B"/>
    <w:rPr>
      <w:rFonts w:ascii="Arial" w:hAnsi="Arial" w:cstheme="majorBidi"/>
      <w:lang w:val="en-GB" w:eastAsia="en-US"/>
    </w:rPr>
  </w:style>
  <w:style w:type="character" w:customStyle="1" w:styleId="7Char">
    <w:name w:val="제목 7 Char"/>
    <w:basedOn w:val="a0"/>
    <w:link w:val="7"/>
    <w:rsid w:val="00B1523B"/>
    <w:rPr>
      <w:rFonts w:ascii="Arial" w:hAnsi="Arial" w:cstheme="majorBidi"/>
      <w:lang w:val="en-GB" w:eastAsia="en-US"/>
    </w:rPr>
  </w:style>
  <w:style w:type="character" w:customStyle="1" w:styleId="8Char">
    <w:name w:val="제목 8 Char"/>
    <w:basedOn w:val="a0"/>
    <w:link w:val="8"/>
    <w:rsid w:val="00B1523B"/>
    <w:rPr>
      <w:rFonts w:ascii="Arial" w:hAnsi="Arial" w:cstheme="majorBidi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B1523B"/>
    <w:rPr>
      <w:rFonts w:ascii="Arial" w:hAnsi="Arial" w:cstheme="majorBidi"/>
      <w:sz w:val="36"/>
      <w:lang w:val="en-GB" w:eastAsia="en-US"/>
    </w:rPr>
  </w:style>
  <w:style w:type="paragraph" w:styleId="a3">
    <w:name w:val="footer"/>
    <w:basedOn w:val="a"/>
    <w:link w:val="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B1523B"/>
    <w:rPr>
      <w:lang w:val="de-CH" w:eastAsia="en-US"/>
    </w:rPr>
  </w:style>
  <w:style w:type="paragraph" w:styleId="a4">
    <w:name w:val="header"/>
    <w:basedOn w:val="a"/>
    <w:link w:val="Char0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B1523B"/>
    <w:rPr>
      <w:lang w:val="de-CH" w:eastAsia="en-US"/>
    </w:rPr>
  </w:style>
  <w:style w:type="paragraph" w:customStyle="1" w:styleId="B1">
    <w:name w:val="B1"/>
    <w:basedOn w:val="a5"/>
    <w:link w:val="B1Char"/>
    <w:rsid w:val="0064448C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1Char">
    <w:name w:val="B1 Char"/>
    <w:link w:val="B1"/>
    <w:rsid w:val="0064448C"/>
    <w:rPr>
      <w:rFonts w:eastAsia="Times New Roman"/>
      <w:color w:val="000000"/>
      <w:lang w:val="x-none" w:eastAsia="ja-JP"/>
    </w:rPr>
  </w:style>
  <w:style w:type="paragraph" w:customStyle="1" w:styleId="B2">
    <w:name w:val="B2"/>
    <w:basedOn w:val="a"/>
    <w:link w:val="B2Char"/>
    <w:rsid w:val="006444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2Char">
    <w:name w:val="B2 Char"/>
    <w:link w:val="B2"/>
    <w:rsid w:val="0064448C"/>
    <w:rPr>
      <w:rFonts w:eastAsia="Times New Roman"/>
      <w:color w:val="000000"/>
      <w:lang w:val="x-none" w:eastAsia="ja-JP"/>
    </w:rPr>
  </w:style>
  <w:style w:type="paragraph" w:styleId="a5">
    <w:name w:val="List"/>
    <w:basedOn w:val="a"/>
    <w:uiPriority w:val="99"/>
    <w:semiHidden/>
    <w:unhideWhenUsed/>
    <w:rsid w:val="0064448C"/>
    <w:pPr>
      <w:ind w:leftChars="200" w:left="1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64448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NOZchn">
    <w:name w:val="NO Zchn"/>
    <w:link w:val="NO"/>
    <w:rsid w:val="0064448C"/>
    <w:rPr>
      <w:rFonts w:eastAsia="Times New Roman"/>
      <w:color w:val="000000"/>
      <w:lang w:val="x-none" w:eastAsia="ja-JP"/>
    </w:rPr>
  </w:style>
  <w:style w:type="character" w:styleId="a6">
    <w:name w:val="annotation reference"/>
    <w:basedOn w:val="a0"/>
    <w:uiPriority w:val="99"/>
    <w:semiHidden/>
    <w:unhideWhenUsed/>
    <w:rsid w:val="00F60174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F60174"/>
  </w:style>
  <w:style w:type="character" w:customStyle="1" w:styleId="Char1">
    <w:name w:val="메모 텍스트 Char"/>
    <w:basedOn w:val="a0"/>
    <w:link w:val="a7"/>
    <w:uiPriority w:val="99"/>
    <w:semiHidden/>
    <w:rsid w:val="00F60174"/>
    <w:rPr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60174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F60174"/>
    <w:rPr>
      <w:b/>
      <w:bCs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F60174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3">
    <w:name w:val="풍선 도움말 텍스트 Char"/>
    <w:basedOn w:val="a0"/>
    <w:link w:val="a9"/>
    <w:uiPriority w:val="99"/>
    <w:semiHidden/>
    <w:rsid w:val="00F60174"/>
    <w:rPr>
      <w:rFonts w:asciiTheme="majorHAnsi" w:eastAsiaTheme="majorEastAsia" w:hAnsiTheme="majorHAnsi" w:cstheme="majorBidi"/>
      <w:sz w:val="16"/>
      <w:szCs w:val="16"/>
      <w:lang w:val="en-GB" w:eastAsia="en-US"/>
    </w:rPr>
  </w:style>
  <w:style w:type="table" w:styleId="aa">
    <w:name w:val="Table Grid"/>
    <w:basedOn w:val="a1"/>
    <w:uiPriority w:val="59"/>
    <w:rsid w:val="00382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27447"/>
    <w:pPr>
      <w:ind w:leftChars="400" w:left="720"/>
    </w:pPr>
  </w:style>
  <w:style w:type="paragraph" w:customStyle="1" w:styleId="EditorsNote">
    <w:name w:val="Editor's Note"/>
    <w:aliases w:val="EN"/>
    <w:basedOn w:val="NO"/>
    <w:link w:val="EditorsNoteChar"/>
    <w:qFormat/>
    <w:rsid w:val="00056BFB"/>
    <w:rPr>
      <w:color w:val="FF0000"/>
    </w:rPr>
  </w:style>
  <w:style w:type="character" w:customStyle="1" w:styleId="EditorsNoteChar">
    <w:name w:val="Editor's Note Char"/>
    <w:link w:val="EditorsNote"/>
    <w:rsid w:val="00056BFB"/>
    <w:rPr>
      <w:rFonts w:eastAsia="Times New Roman"/>
      <w:color w:val="FF0000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37E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1137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theme="majorBidi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11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1137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1137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1137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1137E"/>
    <w:pPr>
      <w:keepNext/>
      <w:keepLines/>
      <w:spacing w:before="120"/>
      <w:ind w:left="1985" w:hanging="1985"/>
      <w:outlineLvl w:val="5"/>
    </w:pPr>
    <w:rPr>
      <w:rFonts w:ascii="Arial" w:hAnsi="Arial" w:cstheme="majorBidi"/>
    </w:rPr>
  </w:style>
  <w:style w:type="paragraph" w:styleId="7">
    <w:name w:val="heading 7"/>
    <w:basedOn w:val="a"/>
    <w:next w:val="a"/>
    <w:link w:val="7Char"/>
    <w:qFormat/>
    <w:rsid w:val="0001137E"/>
    <w:pPr>
      <w:keepNext/>
      <w:keepLines/>
      <w:spacing w:before="120"/>
      <w:ind w:left="1985" w:hanging="1985"/>
      <w:outlineLvl w:val="6"/>
    </w:pPr>
    <w:rPr>
      <w:rFonts w:ascii="Arial" w:hAnsi="Arial" w:cstheme="majorBidi"/>
    </w:rPr>
  </w:style>
  <w:style w:type="paragraph" w:styleId="8">
    <w:name w:val="heading 8"/>
    <w:basedOn w:val="1"/>
    <w:next w:val="a"/>
    <w:link w:val="8Char"/>
    <w:qFormat/>
    <w:rsid w:val="0001137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1137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1523B"/>
    <w:rPr>
      <w:rFonts w:ascii="Arial" w:hAnsi="Arial" w:cstheme="majorBidi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B1523B"/>
    <w:rPr>
      <w:rFonts w:ascii="Arial" w:hAnsi="Arial" w:cstheme="majorBidi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B1523B"/>
    <w:rPr>
      <w:rFonts w:ascii="Arial" w:hAnsi="Arial" w:cstheme="majorBidi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B1523B"/>
    <w:rPr>
      <w:rFonts w:ascii="Arial" w:hAnsi="Arial" w:cstheme="majorBidi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B1523B"/>
    <w:rPr>
      <w:rFonts w:ascii="Arial" w:hAnsi="Arial" w:cstheme="majorBidi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B1523B"/>
    <w:rPr>
      <w:rFonts w:ascii="Arial" w:hAnsi="Arial" w:cstheme="majorBidi"/>
      <w:lang w:val="en-GB" w:eastAsia="en-US"/>
    </w:rPr>
  </w:style>
  <w:style w:type="character" w:customStyle="1" w:styleId="7Char">
    <w:name w:val="제목 7 Char"/>
    <w:basedOn w:val="a0"/>
    <w:link w:val="7"/>
    <w:rsid w:val="00B1523B"/>
    <w:rPr>
      <w:rFonts w:ascii="Arial" w:hAnsi="Arial" w:cstheme="majorBidi"/>
      <w:lang w:val="en-GB" w:eastAsia="en-US"/>
    </w:rPr>
  </w:style>
  <w:style w:type="character" w:customStyle="1" w:styleId="8Char">
    <w:name w:val="제목 8 Char"/>
    <w:basedOn w:val="a0"/>
    <w:link w:val="8"/>
    <w:rsid w:val="00B1523B"/>
    <w:rPr>
      <w:rFonts w:ascii="Arial" w:hAnsi="Arial" w:cstheme="majorBidi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B1523B"/>
    <w:rPr>
      <w:rFonts w:ascii="Arial" w:hAnsi="Arial" w:cstheme="majorBidi"/>
      <w:sz w:val="36"/>
      <w:lang w:val="en-GB" w:eastAsia="en-US"/>
    </w:rPr>
  </w:style>
  <w:style w:type="paragraph" w:styleId="a3">
    <w:name w:val="footer"/>
    <w:basedOn w:val="a"/>
    <w:link w:val="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B1523B"/>
    <w:rPr>
      <w:lang w:val="de-CH" w:eastAsia="en-US"/>
    </w:rPr>
  </w:style>
  <w:style w:type="paragraph" w:styleId="a4">
    <w:name w:val="header"/>
    <w:basedOn w:val="a"/>
    <w:link w:val="Char0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B1523B"/>
    <w:rPr>
      <w:lang w:val="de-CH" w:eastAsia="en-US"/>
    </w:rPr>
  </w:style>
  <w:style w:type="paragraph" w:customStyle="1" w:styleId="B1">
    <w:name w:val="B1"/>
    <w:basedOn w:val="a5"/>
    <w:link w:val="B1Char"/>
    <w:rsid w:val="0064448C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1Char">
    <w:name w:val="B1 Char"/>
    <w:link w:val="B1"/>
    <w:rsid w:val="0064448C"/>
    <w:rPr>
      <w:rFonts w:eastAsia="Times New Roman"/>
      <w:color w:val="000000"/>
      <w:lang w:val="x-none" w:eastAsia="ja-JP"/>
    </w:rPr>
  </w:style>
  <w:style w:type="paragraph" w:customStyle="1" w:styleId="B2">
    <w:name w:val="B2"/>
    <w:basedOn w:val="a"/>
    <w:link w:val="B2Char"/>
    <w:rsid w:val="006444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2Char">
    <w:name w:val="B2 Char"/>
    <w:link w:val="B2"/>
    <w:rsid w:val="0064448C"/>
    <w:rPr>
      <w:rFonts w:eastAsia="Times New Roman"/>
      <w:color w:val="000000"/>
      <w:lang w:val="x-none" w:eastAsia="ja-JP"/>
    </w:rPr>
  </w:style>
  <w:style w:type="paragraph" w:styleId="a5">
    <w:name w:val="List"/>
    <w:basedOn w:val="a"/>
    <w:uiPriority w:val="99"/>
    <w:semiHidden/>
    <w:unhideWhenUsed/>
    <w:rsid w:val="0064448C"/>
    <w:pPr>
      <w:ind w:leftChars="200" w:left="1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64448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NOZchn">
    <w:name w:val="NO Zchn"/>
    <w:link w:val="NO"/>
    <w:rsid w:val="0064448C"/>
    <w:rPr>
      <w:rFonts w:eastAsia="Times New Roman"/>
      <w:color w:val="000000"/>
      <w:lang w:val="x-none" w:eastAsia="ja-JP"/>
    </w:rPr>
  </w:style>
  <w:style w:type="character" w:styleId="a6">
    <w:name w:val="annotation reference"/>
    <w:basedOn w:val="a0"/>
    <w:uiPriority w:val="99"/>
    <w:semiHidden/>
    <w:unhideWhenUsed/>
    <w:rsid w:val="00F60174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F60174"/>
  </w:style>
  <w:style w:type="character" w:customStyle="1" w:styleId="Char1">
    <w:name w:val="메모 텍스트 Char"/>
    <w:basedOn w:val="a0"/>
    <w:link w:val="a7"/>
    <w:uiPriority w:val="99"/>
    <w:semiHidden/>
    <w:rsid w:val="00F60174"/>
    <w:rPr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60174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F60174"/>
    <w:rPr>
      <w:b/>
      <w:bCs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F60174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3">
    <w:name w:val="풍선 도움말 텍스트 Char"/>
    <w:basedOn w:val="a0"/>
    <w:link w:val="a9"/>
    <w:uiPriority w:val="99"/>
    <w:semiHidden/>
    <w:rsid w:val="00F60174"/>
    <w:rPr>
      <w:rFonts w:asciiTheme="majorHAnsi" w:eastAsiaTheme="majorEastAsia" w:hAnsiTheme="majorHAnsi" w:cstheme="majorBidi"/>
      <w:sz w:val="16"/>
      <w:szCs w:val="16"/>
      <w:lang w:val="en-GB" w:eastAsia="en-US"/>
    </w:rPr>
  </w:style>
  <w:style w:type="table" w:styleId="aa">
    <w:name w:val="Table Grid"/>
    <w:basedOn w:val="a1"/>
    <w:uiPriority w:val="59"/>
    <w:rsid w:val="00382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27447"/>
    <w:pPr>
      <w:ind w:leftChars="400" w:left="720"/>
    </w:pPr>
  </w:style>
  <w:style w:type="paragraph" w:customStyle="1" w:styleId="EditorsNote">
    <w:name w:val="Editor's Note"/>
    <w:aliases w:val="EN"/>
    <w:basedOn w:val="NO"/>
    <w:link w:val="EditorsNoteChar"/>
    <w:qFormat/>
    <w:rsid w:val="00056BFB"/>
    <w:rPr>
      <w:color w:val="FF0000"/>
    </w:rPr>
  </w:style>
  <w:style w:type="character" w:customStyle="1" w:styleId="EditorsNoteChar">
    <w:name w:val="Editor's Note Char"/>
    <w:link w:val="EditorsNote"/>
    <w:rsid w:val="00056BFB"/>
    <w:rPr>
      <w:rFonts w:eastAsia="Times New Roman"/>
      <w:color w:val="FF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7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91881-AA03-40C5-AFE6-D1762B61B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2534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Sunghoon/Samsung</dc:creator>
  <cp:lastModifiedBy>Sunghoon/SMSG</cp:lastModifiedBy>
  <cp:revision>20</cp:revision>
  <dcterms:created xsi:type="dcterms:W3CDTF">2017-02-01T10:07:00Z</dcterms:created>
  <dcterms:modified xsi:type="dcterms:W3CDTF">2017-02-17T08:36:00Z</dcterms:modified>
</cp:coreProperties>
</file>